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4E" w:rsidRPr="0011764E" w:rsidRDefault="0011764E" w:rsidP="0011764E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  <w:lang w:eastAsia="ko-KR"/>
        </w:rPr>
      </w:pPr>
      <w:r w:rsidRPr="0011764E">
        <w:rPr>
          <w:rFonts w:ascii="Arial" w:hAnsi="Arial"/>
          <w:b/>
          <w:noProof/>
          <w:sz w:val="24"/>
          <w:lang w:eastAsia="ko-KR"/>
        </w:rPr>
        <w:t xml:space="preserve">3GPP TSG-RAN WG2 Meeting #106  </w:t>
      </w:r>
      <w:r w:rsidRPr="0011764E">
        <w:rPr>
          <w:rFonts w:ascii="Arial" w:hAnsi="Arial" w:hint="eastAsia"/>
          <w:b/>
          <w:noProof/>
          <w:sz w:val="24"/>
          <w:lang w:eastAsia="ko-KR"/>
        </w:rPr>
        <w:t xml:space="preserve">    </w:t>
      </w:r>
      <w:r w:rsidRPr="0011764E">
        <w:rPr>
          <w:rFonts w:ascii="Arial" w:hAnsi="Arial" w:hint="eastAsia"/>
          <w:b/>
          <w:i/>
          <w:noProof/>
          <w:sz w:val="28"/>
          <w:lang w:eastAsia="ko-KR"/>
        </w:rPr>
        <w:t xml:space="preserve">                          </w:t>
      </w:r>
      <w:r w:rsidRPr="0011764E">
        <w:rPr>
          <w:rFonts w:ascii="Arial" w:hAnsi="Arial"/>
          <w:b/>
          <w:i/>
          <w:noProof/>
          <w:sz w:val="28"/>
          <w:lang w:eastAsia="ko-KR"/>
        </w:rPr>
        <w:t xml:space="preserve">            </w:t>
      </w:r>
      <w:r w:rsidRPr="0011764E">
        <w:rPr>
          <w:rFonts w:ascii="Arial" w:hAnsi="Arial" w:hint="eastAsia"/>
          <w:b/>
          <w:i/>
          <w:noProof/>
          <w:sz w:val="28"/>
          <w:lang w:eastAsia="ko-KR"/>
        </w:rPr>
        <w:t xml:space="preserve"> </w:t>
      </w:r>
      <w:r w:rsidRPr="0011764E">
        <w:rPr>
          <w:rFonts w:ascii="Arial" w:hAnsi="Arial"/>
          <w:b/>
          <w:i/>
          <w:noProof/>
          <w:sz w:val="28"/>
          <w:lang w:eastAsia="ko-KR"/>
        </w:rPr>
        <w:tab/>
        <w:t>R2-190</w:t>
      </w:r>
      <w:r w:rsidR="00293069">
        <w:rPr>
          <w:rFonts w:ascii="Arial" w:hAnsi="Arial"/>
          <w:b/>
          <w:i/>
          <w:noProof/>
          <w:sz w:val="28"/>
          <w:lang w:eastAsia="ko-KR"/>
        </w:rPr>
        <w:t>8335</w:t>
      </w:r>
    </w:p>
    <w:p w:rsidR="0011764E" w:rsidRPr="0011764E" w:rsidRDefault="0011764E" w:rsidP="0011764E">
      <w:pPr>
        <w:spacing w:after="12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1764E">
        <w:rPr>
          <w:rFonts w:ascii="Arial" w:hAnsi="Arial"/>
          <w:b/>
          <w:sz w:val="24"/>
          <w:szCs w:val="24"/>
          <w:lang w:eastAsia="zh-CN"/>
        </w:rPr>
        <w:t>Reno, USA, 13</w:t>
      </w:r>
      <w:r w:rsidRPr="001176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11764E">
        <w:rPr>
          <w:rFonts w:ascii="Arial" w:hAnsi="Arial"/>
          <w:b/>
          <w:sz w:val="24"/>
          <w:szCs w:val="24"/>
          <w:lang w:eastAsia="zh-CN"/>
        </w:rPr>
        <w:t xml:space="preserve"> – 17</w:t>
      </w:r>
      <w:r w:rsidRPr="001176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11764E">
        <w:rPr>
          <w:rFonts w:ascii="Arial" w:hAnsi="Arial"/>
          <w:b/>
          <w:sz w:val="24"/>
          <w:szCs w:val="24"/>
          <w:lang w:eastAsia="zh-CN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1764E" w:rsidRDefault="0011764E" w:rsidP="001176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764E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1645" w:rsidP="00161645">
            <w:pPr>
              <w:pStyle w:val="CRCoverPage"/>
              <w:spacing w:after="0"/>
              <w:jc w:val="center"/>
              <w:rPr>
                <w:noProof/>
              </w:rPr>
            </w:pPr>
            <w:r w:rsidRPr="00161645">
              <w:rPr>
                <w:b/>
                <w:sz w:val="28"/>
              </w:rPr>
              <w:t>1053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30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3069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1764E" w:rsidRDefault="0011764E" w:rsidP="002930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764E">
              <w:rPr>
                <w:b/>
                <w:sz w:val="28"/>
              </w:rPr>
              <w:t>15.5.</w:t>
            </w:r>
            <w:r w:rsidR="0029306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76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DF0" w:rsidP="00352DF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transferring common configuration during handover and SN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6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1764E" w:rsidRDefault="001176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7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562" w:rsidRDefault="00631562" w:rsidP="0011764E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3C661E">
              <w:rPr>
                <w:noProof/>
                <w:lang w:eastAsia="zh-CN"/>
              </w:rPr>
              <w:t xml:space="preserve"> intra-NR handover, </w:t>
            </w:r>
            <w:r>
              <w:rPr>
                <w:noProof/>
                <w:lang w:eastAsia="zh-CN"/>
              </w:rPr>
              <w:t xml:space="preserve">currently, the </w:t>
            </w:r>
            <w:r w:rsidRPr="00631562">
              <w:rPr>
                <w:i/>
                <w:noProof/>
                <w:lang w:eastAsia="zh-CN"/>
              </w:rPr>
              <w:t>RRC</w:t>
            </w:r>
            <w:r>
              <w:rPr>
                <w:i/>
                <w:noProof/>
                <w:lang w:eastAsia="zh-CN"/>
              </w:rPr>
              <w:t>Rec</w:t>
            </w:r>
            <w:r w:rsidRPr="00631562">
              <w:rPr>
                <w:i/>
                <w:noProof/>
                <w:lang w:eastAsia="zh-CN"/>
              </w:rPr>
              <w:t>onfiguration</w:t>
            </w:r>
            <w:r>
              <w:rPr>
                <w:noProof/>
                <w:lang w:eastAsia="zh-CN"/>
              </w:rPr>
              <w:t xml:space="preserve"> message is defined in </w:t>
            </w:r>
            <w:r w:rsidRPr="00631562">
              <w:rPr>
                <w:i/>
                <w:noProof/>
                <w:lang w:eastAsia="zh-CN"/>
              </w:rPr>
              <w:t>AS-Config</w:t>
            </w:r>
            <w:r>
              <w:rPr>
                <w:noProof/>
                <w:lang w:eastAsia="zh-CN"/>
              </w:rPr>
              <w:t xml:space="preserve"> in </w:t>
            </w:r>
            <w:r w:rsidRPr="00631562">
              <w:rPr>
                <w:i/>
                <w:noProof/>
                <w:lang w:eastAsia="zh-CN"/>
              </w:rPr>
              <w:t>HandoverPreparationInformation</w:t>
            </w:r>
            <w:r>
              <w:rPr>
                <w:noProof/>
                <w:lang w:eastAsia="zh-CN"/>
              </w:rPr>
              <w:t xml:space="preserve"> message for delivering the source cell’s configuration to target cell, to facilitate target cell to generate delta configuration. </w:t>
            </w:r>
          </w:p>
          <w:p w:rsidR="00BA0A8A" w:rsidRDefault="001C3BAB" w:rsidP="0011764E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LTE, the MobilityControlInfo is not used in HandoverPreparationInformation message. </w:t>
            </w:r>
            <w:r w:rsidR="00631562">
              <w:rPr>
                <w:noProof/>
                <w:lang w:eastAsia="zh-CN"/>
              </w:rPr>
              <w:t>However,</w:t>
            </w:r>
            <w:r w:rsidR="006F5EB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NR, </w:t>
            </w:r>
            <w:r w:rsidR="006F5EB6">
              <w:rPr>
                <w:noProof/>
                <w:lang w:eastAsia="zh-CN"/>
              </w:rPr>
              <w:t>it is unclear whether</w:t>
            </w:r>
            <w:r w:rsidR="00631562">
              <w:rPr>
                <w:noProof/>
                <w:lang w:eastAsia="zh-CN"/>
              </w:rPr>
              <w:t xml:space="preserve"> </w:t>
            </w:r>
            <w:r w:rsidR="00631562" w:rsidRPr="00631562">
              <w:rPr>
                <w:i/>
                <w:noProof/>
                <w:lang w:eastAsia="zh-CN"/>
              </w:rPr>
              <w:t>reconfigurationWithSync</w:t>
            </w:r>
            <w:r w:rsidR="006F5EB6">
              <w:rPr>
                <w:noProof/>
                <w:lang w:eastAsia="zh-CN"/>
              </w:rPr>
              <w:t xml:space="preserve"> field </w:t>
            </w:r>
            <w:r>
              <w:rPr>
                <w:noProof/>
                <w:lang w:eastAsia="zh-CN"/>
              </w:rPr>
              <w:t>can be used</w:t>
            </w:r>
            <w:r w:rsidR="00631562">
              <w:rPr>
                <w:noProof/>
                <w:lang w:eastAsia="zh-CN"/>
              </w:rPr>
              <w:t xml:space="preserve"> for </w:t>
            </w:r>
            <w:r w:rsidR="00BA0A8A">
              <w:rPr>
                <w:noProof/>
                <w:lang w:eastAsia="zh-CN"/>
              </w:rPr>
              <w:t>delivering the</w:t>
            </w:r>
            <w:r w:rsidR="00A035F5">
              <w:rPr>
                <w:noProof/>
                <w:lang w:eastAsia="zh-CN"/>
              </w:rPr>
              <w:t xml:space="preserve"> common configuration</w:t>
            </w:r>
            <w:r w:rsidR="00BA0A8A">
              <w:rPr>
                <w:noProof/>
                <w:lang w:eastAsia="zh-CN"/>
              </w:rPr>
              <w:t xml:space="preserve"> </w:t>
            </w:r>
            <w:r w:rsidR="00A035F5">
              <w:rPr>
                <w:noProof/>
                <w:lang w:eastAsia="zh-CN"/>
              </w:rPr>
              <w:t xml:space="preserve">(i.e. </w:t>
            </w:r>
            <w:r w:rsidR="00BA0A8A">
              <w:rPr>
                <w:noProof/>
                <w:lang w:eastAsia="zh-CN"/>
              </w:rPr>
              <w:t>ServingCellConfigCommon</w:t>
            </w:r>
            <w:r w:rsidR="00A035F5">
              <w:rPr>
                <w:noProof/>
                <w:lang w:eastAsia="zh-CN"/>
              </w:rPr>
              <w:t>)</w:t>
            </w:r>
            <w:r w:rsidR="00BA0A8A">
              <w:rPr>
                <w:noProof/>
                <w:lang w:eastAsia="zh-CN"/>
              </w:rPr>
              <w:t xml:space="preserve"> of source </w:t>
            </w:r>
            <w:r w:rsidR="00A035F5">
              <w:rPr>
                <w:noProof/>
                <w:lang w:eastAsia="zh-CN"/>
              </w:rPr>
              <w:t>P</w:t>
            </w:r>
            <w:r w:rsidR="00BA0A8A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during handover procedure.</w:t>
            </w:r>
            <w:r w:rsidR="00BA0A8A">
              <w:rPr>
                <w:noProof/>
                <w:lang w:eastAsia="zh-CN"/>
              </w:rPr>
              <w:t xml:space="preserve"> </w:t>
            </w:r>
          </w:p>
          <w:p w:rsidR="00A035F5" w:rsidRDefault="00214532" w:rsidP="001C3BAB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="00D62E16">
              <w:rPr>
                <w:noProof/>
                <w:lang w:eastAsia="zh-CN"/>
              </w:rPr>
              <w:t>for SN initiated SN change or</w:t>
            </w:r>
            <w:r w:rsidR="00A035F5">
              <w:rPr>
                <w:noProof/>
                <w:lang w:eastAsia="zh-CN"/>
              </w:rPr>
              <w:t xml:space="preserve"> SN context query procedure, when SN sends CG-Config to MN, it is unclear whether SN can use </w:t>
            </w:r>
            <w:r w:rsidR="00A035F5" w:rsidRPr="00A035F5">
              <w:rPr>
                <w:i/>
                <w:noProof/>
                <w:lang w:eastAsia="zh-CN"/>
              </w:rPr>
              <w:t>reconfigurationWithSync</w:t>
            </w:r>
            <w:r w:rsidR="00A035F5">
              <w:rPr>
                <w:noProof/>
                <w:lang w:eastAsia="zh-CN"/>
              </w:rPr>
              <w:t xml:space="preserve"> field to deliver the common configuration of source PSCell</w:t>
            </w:r>
            <w:r w:rsidR="00D62E16">
              <w:rPr>
                <w:noProof/>
                <w:lang w:eastAsia="zh-CN"/>
              </w:rPr>
              <w:t xml:space="preserve"> to MN, to facilitate target SN to do delta configuration</w:t>
            </w:r>
            <w:r w:rsidR="00A035F5">
              <w:rPr>
                <w:noProof/>
                <w:lang w:eastAsia="zh-CN"/>
              </w:rPr>
              <w:t>.</w:t>
            </w:r>
          </w:p>
          <w:p w:rsidR="001E41F3" w:rsidRDefault="00BA0A8A" w:rsidP="001C3BAB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</w:t>
            </w:r>
            <w:r w:rsidR="00A035F5">
              <w:rPr>
                <w:noProof/>
                <w:lang w:eastAsia="zh-CN"/>
              </w:rPr>
              <w:t>inter-operation issues</w:t>
            </w:r>
            <w:r>
              <w:rPr>
                <w:noProof/>
                <w:lang w:eastAsia="zh-CN"/>
              </w:rPr>
              <w:t xml:space="preserve">, </w:t>
            </w:r>
            <w:r w:rsidR="001C3BAB">
              <w:rPr>
                <w:noProof/>
                <w:lang w:eastAsia="zh-CN"/>
              </w:rPr>
              <w:t xml:space="preserve">this CR </w:t>
            </w:r>
            <w:r w:rsidR="00A035F5">
              <w:rPr>
                <w:noProof/>
                <w:lang w:eastAsia="zh-CN"/>
              </w:rPr>
              <w:t>is provided to clarify</w:t>
            </w:r>
            <w:r w:rsidR="001C3BAB">
              <w:rPr>
                <w:noProof/>
                <w:lang w:eastAsia="zh-CN"/>
              </w:rPr>
              <w:t xml:space="preserve"> the sending principle. </w:t>
            </w:r>
          </w:p>
          <w:p w:rsidR="001C3BAB" w:rsidRDefault="001C3BAB" w:rsidP="001C3BAB">
            <w:pPr>
              <w:pStyle w:val="CRCoverPage"/>
              <w:spacing w:before="120"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E16" w:rsidRPr="00D62E16" w:rsidRDefault="00D62E16" w:rsidP="006F5EB6">
            <w:pPr>
              <w:pStyle w:val="CRCoverPage"/>
              <w:numPr>
                <w:ilvl w:val="0"/>
                <w:numId w:val="1"/>
              </w:numPr>
              <w:spacing w:after="0"/>
              <w:ind w:left="336" w:hanging="336"/>
              <w:rPr>
                <w:noProof/>
              </w:rPr>
            </w:pPr>
            <w:r>
              <w:rPr>
                <w:rFonts w:eastAsia="Malgun Gothic"/>
              </w:rPr>
              <w:t>Clarified in section 11.2.3, for</w:t>
            </w:r>
            <w:r w:rsidR="00CB255F">
              <w:rPr>
                <w:rFonts w:eastAsia="Malgun Gothic"/>
              </w:rPr>
              <w:t xml:space="preserve"> AS-</w:t>
            </w:r>
            <w:proofErr w:type="spellStart"/>
            <w:r w:rsidR="00CB255F">
              <w:rPr>
                <w:rFonts w:eastAsia="Malgun Gothic"/>
              </w:rPr>
              <w:t>Config</w:t>
            </w:r>
            <w:proofErr w:type="spellEnd"/>
            <w:r w:rsidR="00CB255F">
              <w:rPr>
                <w:rFonts w:eastAsia="Malgun Gothic"/>
              </w:rPr>
              <w:t xml:space="preserve"> in </w:t>
            </w:r>
            <w:proofErr w:type="spellStart"/>
            <w:r w:rsidR="00CB255F">
              <w:rPr>
                <w:rFonts w:eastAsia="Malgun Gothic"/>
              </w:rPr>
              <w:t>HandoverPreparationInformation</w:t>
            </w:r>
            <w:proofErr w:type="spellEnd"/>
            <w:r w:rsidR="00CB255F">
              <w:rPr>
                <w:rFonts w:eastAsia="Malgun Gothic"/>
              </w:rPr>
              <w:t xml:space="preserve">, </w:t>
            </w:r>
            <w:proofErr w:type="spellStart"/>
            <w:r w:rsidR="00CB255F">
              <w:rPr>
                <w:rFonts w:eastAsia="Malgun Gothic"/>
              </w:rPr>
              <w:t>reconfigurationWithSync</w:t>
            </w:r>
            <w:proofErr w:type="spellEnd"/>
            <w:r w:rsidR="00CB255F">
              <w:rPr>
                <w:rFonts w:eastAsia="Malgun Gothic"/>
              </w:rPr>
              <w:t xml:space="preserve"> field is used for transferring the common configuration</w:t>
            </w:r>
            <w:r>
              <w:rPr>
                <w:rFonts w:eastAsia="Malgun Gothic"/>
              </w:rPr>
              <w:t xml:space="preserve"> of source </w:t>
            </w:r>
            <w:proofErr w:type="spellStart"/>
            <w:r>
              <w:rPr>
                <w:rFonts w:eastAsia="Malgun Gothic"/>
              </w:rPr>
              <w:t>PCell</w:t>
            </w:r>
            <w:proofErr w:type="spellEnd"/>
            <w:r w:rsidR="00CB255F">
              <w:rPr>
                <w:rFonts w:eastAsia="Malgun Gothic"/>
              </w:rPr>
              <w:t xml:space="preserve">. </w:t>
            </w:r>
          </w:p>
          <w:p w:rsidR="00D62E16" w:rsidRPr="00D62E16" w:rsidRDefault="00D62E16" w:rsidP="006F5EB6">
            <w:pPr>
              <w:pStyle w:val="CRCoverPage"/>
              <w:numPr>
                <w:ilvl w:val="0"/>
                <w:numId w:val="1"/>
              </w:numPr>
              <w:spacing w:after="0"/>
              <w:ind w:left="336" w:hanging="336"/>
              <w:rPr>
                <w:noProof/>
              </w:rPr>
            </w:pPr>
            <w:r>
              <w:rPr>
                <w:rFonts w:eastAsia="Malgun Gothic"/>
              </w:rPr>
              <w:t>Add SCG context query case in section 11.2.3 when delivering SN context to MN in CG-</w:t>
            </w:r>
            <w:proofErr w:type="spellStart"/>
            <w:r>
              <w:rPr>
                <w:rFonts w:eastAsia="Malgun Gothic"/>
              </w:rPr>
              <w:t>Config</w:t>
            </w:r>
            <w:proofErr w:type="spellEnd"/>
            <w:r>
              <w:rPr>
                <w:rFonts w:eastAsia="Malgun Gothic"/>
              </w:rPr>
              <w:t xml:space="preserve">. </w:t>
            </w:r>
          </w:p>
          <w:p w:rsidR="00D62E16" w:rsidRPr="00D62E16" w:rsidRDefault="00D62E16" w:rsidP="00D62E16">
            <w:pPr>
              <w:pStyle w:val="CRCoverPage"/>
              <w:numPr>
                <w:ilvl w:val="0"/>
                <w:numId w:val="1"/>
              </w:numPr>
              <w:spacing w:after="0"/>
              <w:ind w:left="336" w:hanging="336"/>
              <w:rPr>
                <w:noProof/>
              </w:rPr>
            </w:pPr>
            <w:r>
              <w:rPr>
                <w:rFonts w:eastAsia="Malgun Gothic"/>
              </w:rPr>
              <w:t xml:space="preserve">Clarified in section 11.2.3, in </w:t>
            </w:r>
            <w:proofErr w:type="spellStart"/>
            <w:r w:rsidRPr="00CC296F">
              <w:rPr>
                <w:rFonts w:eastAsia="Yu Mincho"/>
                <w:i/>
              </w:rPr>
              <w:t>scg-CellGroupConfig</w:t>
            </w:r>
            <w:proofErr w:type="spellEnd"/>
            <w:r>
              <w:rPr>
                <w:rFonts w:eastAsia="Yu Mincho"/>
                <w:i/>
              </w:rPr>
              <w:t xml:space="preserve"> in CG-</w:t>
            </w:r>
            <w:proofErr w:type="spellStart"/>
            <w:r>
              <w:rPr>
                <w:rFonts w:eastAsia="Yu Mincho"/>
                <w:i/>
              </w:rPr>
              <w:t>Config</w:t>
            </w:r>
            <w:proofErr w:type="spellEnd"/>
            <w:r>
              <w:rPr>
                <w:rFonts w:eastAsia="Yu Mincho"/>
                <w:i/>
              </w:rPr>
              <w:t xml:space="preserve">, SN can use </w:t>
            </w:r>
            <w:proofErr w:type="spellStart"/>
            <w:r>
              <w:rPr>
                <w:rFonts w:eastAsia="Yu Mincho"/>
                <w:i/>
              </w:rPr>
              <w:t>reconfigurationWithSyn</w:t>
            </w:r>
            <w:proofErr w:type="spellEnd"/>
            <w:r>
              <w:rPr>
                <w:rFonts w:eastAsia="Yu Mincho"/>
                <w:i/>
              </w:rPr>
              <w:t xml:space="preserve"> field to transferring the common configuration of source </w:t>
            </w:r>
            <w:proofErr w:type="spellStart"/>
            <w:r>
              <w:rPr>
                <w:rFonts w:eastAsia="Yu Mincho"/>
                <w:i/>
              </w:rPr>
              <w:t>PSCell</w:t>
            </w:r>
            <w:proofErr w:type="spellEnd"/>
            <w:r>
              <w:rPr>
                <w:rFonts w:eastAsia="Yu Mincho"/>
                <w:i/>
              </w:rPr>
              <w:t>.</w:t>
            </w:r>
          </w:p>
          <w:p w:rsidR="00D62E16" w:rsidRDefault="00D62E16" w:rsidP="00D62E16">
            <w:pPr>
              <w:pStyle w:val="CRCoverPage"/>
              <w:spacing w:after="0"/>
              <w:rPr>
                <w:rFonts w:eastAsia="Malgun Gothic"/>
              </w:rPr>
            </w:pPr>
          </w:p>
          <w:p w:rsidR="0011764E" w:rsidRDefault="00D62E16" w:rsidP="00D62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11764E" w:rsidRDefault="0011764E" w:rsidP="0011764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11764E" w:rsidRDefault="0011764E" w:rsidP="0011764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11764E" w:rsidRDefault="0011764E" w:rsidP="001176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NR SA</w:t>
            </w:r>
            <w:r w:rsidR="00D62E16">
              <w:rPr>
                <w:noProof/>
                <w:lang w:eastAsia="zh-CN"/>
              </w:rPr>
              <w:t>, EN-DC</w:t>
            </w:r>
          </w:p>
          <w:p w:rsidR="0011764E" w:rsidRDefault="0011764E" w:rsidP="0011764E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11764E" w:rsidRDefault="0011764E" w:rsidP="00117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11764E" w:rsidRDefault="0011764E" w:rsidP="0011764E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Intra-NR handover</w:t>
            </w:r>
            <w:r w:rsidR="00D62E16">
              <w:rPr>
                <w:rFonts w:eastAsia="Malgun Gothic"/>
              </w:rPr>
              <w:t>, inter-MN handover with/</w:t>
            </w:r>
            <w:proofErr w:type="spellStart"/>
            <w:r w:rsidR="00D62E16">
              <w:rPr>
                <w:rFonts w:eastAsia="Malgun Gothic"/>
              </w:rPr>
              <w:t>wo</w:t>
            </w:r>
            <w:proofErr w:type="spellEnd"/>
            <w:r w:rsidR="00D62E16">
              <w:rPr>
                <w:rFonts w:eastAsia="Malgun Gothic"/>
              </w:rPr>
              <w:t xml:space="preserve"> SN change. SN initiated SN change. MN initiated SN change.</w:t>
            </w:r>
          </w:p>
          <w:p w:rsidR="0011764E" w:rsidRDefault="0011764E" w:rsidP="0011764E">
            <w:pPr>
              <w:pStyle w:val="CRCoverPage"/>
              <w:spacing w:after="0"/>
              <w:rPr>
                <w:rFonts w:eastAsia="Malgun Gothic"/>
              </w:rPr>
            </w:pPr>
          </w:p>
          <w:p w:rsidR="0011764E" w:rsidRPr="00FA50E5" w:rsidRDefault="0011764E" w:rsidP="0011764E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:rsidR="0011764E" w:rsidRDefault="0011764E" w:rsidP="0011764E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This CR impacts inter-node RRC message, so no inter-</w:t>
            </w:r>
            <w:proofErr w:type="spellStart"/>
            <w:r>
              <w:rPr>
                <w:rFonts w:eastAsia="Malgun Gothic"/>
              </w:rPr>
              <w:t>operatbility</w:t>
            </w:r>
            <w:proofErr w:type="spellEnd"/>
            <w:r>
              <w:rPr>
                <w:rFonts w:eastAsia="Malgun Gothic"/>
              </w:rPr>
              <w:t xml:space="preserve"> issues to UE side.</w:t>
            </w:r>
          </w:p>
          <w:p w:rsidR="001E41F3" w:rsidRPr="0012583B" w:rsidRDefault="0011764E" w:rsidP="00D62E16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</w:rPr>
            </w:pPr>
            <w:r w:rsidRPr="00482F97">
              <w:rPr>
                <w:rFonts w:eastAsia="Malgun Gothic"/>
              </w:rPr>
              <w:t xml:space="preserve">If sending (source) node is implemented according to the CR and the receiving (target) node </w:t>
            </w:r>
            <w:r>
              <w:rPr>
                <w:rFonts w:eastAsia="Malgun Gothic"/>
              </w:rPr>
              <w:t>is not,</w:t>
            </w:r>
            <w:r w:rsidRPr="00482F9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or i</w:t>
            </w:r>
            <w:r w:rsidRPr="00482F97">
              <w:rPr>
                <w:rFonts w:eastAsia="Malgun Gothic"/>
              </w:rPr>
              <w:t xml:space="preserve">f receiving </w:t>
            </w:r>
            <w:r w:rsidRPr="0035566F">
              <w:rPr>
                <w:rFonts w:eastAsia="Malgun Gothic"/>
              </w:rPr>
              <w:t>(target)</w:t>
            </w:r>
            <w:r w:rsidRPr="00482F97">
              <w:rPr>
                <w:rFonts w:eastAsia="Malgun Gothic"/>
              </w:rPr>
              <w:t xml:space="preserve"> node is implemented according to the CR and the sending (source) node is not, there is no inter-operability issue, but in this case, </w:t>
            </w:r>
            <w:r>
              <w:rPr>
                <w:rFonts w:eastAsia="Malgun Gothic"/>
              </w:rPr>
              <w:t xml:space="preserve">since </w:t>
            </w:r>
            <w:r w:rsidRPr="00482F97">
              <w:rPr>
                <w:rFonts w:eastAsia="Malgun Gothic"/>
              </w:rPr>
              <w:t>the receiving (target</w:t>
            </w:r>
            <w:r w:rsidRPr="00482F97">
              <w:rPr>
                <w:rFonts w:eastAsia="Malgun Gothic" w:hint="eastAsia"/>
              </w:rPr>
              <w:t>)</w:t>
            </w:r>
            <w:r w:rsidRPr="00482F97">
              <w:rPr>
                <w:rFonts w:eastAsia="Malgun Gothic"/>
              </w:rPr>
              <w:t xml:space="preserve"> node</w:t>
            </w:r>
            <w:r>
              <w:rPr>
                <w:rFonts w:eastAsia="Malgun Gothic"/>
              </w:rPr>
              <w:t xml:space="preserve"> cannot obtain the </w:t>
            </w:r>
            <w:proofErr w:type="spellStart"/>
            <w:r w:rsidR="00664FD4">
              <w:rPr>
                <w:rFonts w:eastAsia="Malgun Gothic"/>
              </w:rPr>
              <w:t>ServingCellConfigCommon</w:t>
            </w:r>
            <w:proofErr w:type="spellEnd"/>
            <w:r w:rsidR="00664FD4">
              <w:rPr>
                <w:rFonts w:eastAsia="Malgun Gothic"/>
              </w:rPr>
              <w:t xml:space="preserve"> of source </w:t>
            </w:r>
            <w:proofErr w:type="spellStart"/>
            <w:r w:rsidR="00D62E16">
              <w:rPr>
                <w:rFonts w:eastAsia="Malgun Gothic"/>
              </w:rPr>
              <w:t>P</w:t>
            </w:r>
            <w:r w:rsidR="00664FD4">
              <w:rPr>
                <w:rFonts w:eastAsia="Malgun Gothic"/>
              </w:rPr>
              <w:t>Cell</w:t>
            </w:r>
            <w:proofErr w:type="spellEnd"/>
            <w:r w:rsidR="00D62E16">
              <w:rPr>
                <w:rFonts w:eastAsia="Malgun Gothic"/>
              </w:rPr>
              <w:t xml:space="preserve"> or </w:t>
            </w:r>
            <w:proofErr w:type="spellStart"/>
            <w:r w:rsidR="00D62E16">
              <w:rPr>
                <w:rFonts w:eastAsia="Malgun Gothic"/>
              </w:rPr>
              <w:t>PSCell</w:t>
            </w:r>
            <w:proofErr w:type="spellEnd"/>
            <w:r>
              <w:rPr>
                <w:rFonts w:eastAsia="Malgun Gothic"/>
              </w:rPr>
              <w:t>,</w:t>
            </w:r>
            <w:r w:rsidR="00664FD4">
              <w:rPr>
                <w:rFonts w:eastAsia="Malgun Gothic"/>
              </w:rPr>
              <w:t xml:space="preserve"> </w:t>
            </w:r>
            <w:r w:rsidR="00D62E16">
              <w:rPr>
                <w:rFonts w:eastAsia="Malgun Gothic"/>
              </w:rPr>
              <w:t xml:space="preserve">thus </w:t>
            </w:r>
            <w:r w:rsidR="00664FD4">
              <w:rPr>
                <w:rFonts w:eastAsia="Malgun Gothic"/>
              </w:rPr>
              <w:t xml:space="preserve">the target node is unable to do delta configuration to </w:t>
            </w:r>
            <w:proofErr w:type="spellStart"/>
            <w:r w:rsidR="00664FD4">
              <w:rPr>
                <w:rFonts w:eastAsia="Malgun Gothic"/>
              </w:rPr>
              <w:t>ServingCell</w:t>
            </w:r>
            <w:r w:rsidR="00D62E16">
              <w:rPr>
                <w:rFonts w:eastAsia="Malgun Gothic"/>
              </w:rPr>
              <w:t>ConfigCommon</w:t>
            </w:r>
            <w:proofErr w:type="spellEnd"/>
            <w:r w:rsidR="00D62E16">
              <w:rPr>
                <w:rFonts w:eastAsia="Malgun Gothic"/>
              </w:rPr>
              <w:t xml:space="preserve"> during NR handover or SN change</w:t>
            </w:r>
            <w:r w:rsidRPr="0035566F">
              <w:rPr>
                <w:rFonts w:eastAsia="Malgun Gothic"/>
              </w:rPr>
              <w:t>.</w:t>
            </w:r>
          </w:p>
          <w:p w:rsidR="0012583B" w:rsidRDefault="0012583B" w:rsidP="0012583B">
            <w:pPr>
              <w:pStyle w:val="CRCoverPage"/>
              <w:spacing w:after="0"/>
              <w:ind w:left="384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4E" w:rsidP="001C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intra-NR handover</w:t>
            </w:r>
            <w:r w:rsidR="00D62E16">
              <w:rPr>
                <w:noProof/>
              </w:rPr>
              <w:t xml:space="preserve"> or SN change procedure</w:t>
            </w:r>
            <w:r>
              <w:rPr>
                <w:noProof/>
              </w:rPr>
              <w:t xml:space="preserve">, </w:t>
            </w:r>
            <w:r w:rsidR="00664FD4">
              <w:rPr>
                <w:noProof/>
              </w:rPr>
              <w:t xml:space="preserve">it is unclear how to transmit the ServingCellConfigCommon of source </w:t>
            </w:r>
            <w:r w:rsidR="001C3BAB">
              <w:rPr>
                <w:noProof/>
              </w:rPr>
              <w:t>sPC</w:t>
            </w:r>
            <w:r w:rsidR="00D62E16">
              <w:rPr>
                <w:noProof/>
              </w:rPr>
              <w:t>ell to target node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</w:t>
            </w:r>
            <w:r w:rsidR="00F928D3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D89" w:rsidRPr="00973D89" w:rsidRDefault="00973D89" w:rsidP="0097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32"/>
          <w:lang w:eastAsia="zh-CN"/>
        </w:rPr>
      </w:pPr>
      <w:bookmarkStart w:id="2" w:name="OLE_LINK184"/>
      <w:bookmarkStart w:id="3" w:name="OLE_LINK185"/>
      <w:r w:rsidRPr="00973D89">
        <w:rPr>
          <w:noProof/>
          <w:sz w:val="32"/>
          <w:lang w:eastAsia="zh-CN"/>
        </w:rPr>
        <w:lastRenderedPageBreak/>
        <w:t>Start of change</w:t>
      </w:r>
    </w:p>
    <w:p w:rsidR="00C571D0" w:rsidRPr="00AB1A0A" w:rsidRDefault="00C571D0" w:rsidP="00C571D0">
      <w:pPr>
        <w:pStyle w:val="2"/>
      </w:pPr>
      <w:bookmarkStart w:id="4" w:name="_Toc5285556"/>
      <w:bookmarkStart w:id="5" w:name="_Toc535261560"/>
      <w:bookmarkStart w:id="6" w:name="_Toc535261633"/>
      <w:bookmarkStart w:id="7" w:name="_Toc535261716"/>
      <w:bookmarkStart w:id="8" w:name="_Toc510018651"/>
      <w:bookmarkStart w:id="9" w:name="_Toc510018698"/>
      <w:bookmarkEnd w:id="2"/>
      <w:bookmarkEnd w:id="3"/>
      <w:r w:rsidRPr="00AB1A0A">
        <w:t>11.2</w:t>
      </w:r>
      <w:r w:rsidRPr="00AB1A0A">
        <w:tab/>
        <w:t>Inter-node RRC messages</w:t>
      </w:r>
      <w:bookmarkEnd w:id="4"/>
    </w:p>
    <w:p w:rsidR="00355801" w:rsidRDefault="00C571D0" w:rsidP="00973D89">
      <w:pPr>
        <w:overflowPunct w:val="0"/>
        <w:autoSpaceDE w:val="0"/>
        <w:autoSpaceDN w:val="0"/>
        <w:adjustRightInd w:val="0"/>
        <w:textAlignment w:val="baseline"/>
        <w:rPr>
          <w:color w:val="C00000"/>
          <w:lang w:eastAsia="ja-JP"/>
        </w:rPr>
      </w:pPr>
      <w:r w:rsidRPr="00C571D0">
        <w:rPr>
          <w:color w:val="C00000"/>
          <w:lang w:eastAsia="ja-JP"/>
        </w:rPr>
        <w:t>***** ignore non-related part ********</w:t>
      </w:r>
    </w:p>
    <w:p w:rsidR="00355801" w:rsidRPr="00AB1A0A" w:rsidRDefault="00355801" w:rsidP="00355801">
      <w:pPr>
        <w:pStyle w:val="3"/>
        <w:rPr>
          <w:rFonts w:eastAsia="Yu Mincho"/>
          <w:lang w:eastAsia="ja-JP"/>
        </w:rPr>
      </w:pPr>
      <w:bookmarkStart w:id="10" w:name="_Toc5285566"/>
      <w:bookmarkStart w:id="11" w:name="_GoBack"/>
      <w:bookmarkEnd w:id="11"/>
      <w:r w:rsidRPr="00AB1A0A">
        <w:rPr>
          <w:rFonts w:eastAsia="Yu Mincho"/>
          <w:lang w:eastAsia="ja-JP"/>
        </w:rPr>
        <w:t>11.2.3</w:t>
      </w:r>
      <w:r w:rsidRPr="00AB1A0A">
        <w:rPr>
          <w:rFonts w:eastAsia="Yu Mincho"/>
          <w:lang w:eastAsia="ja-JP"/>
        </w:rPr>
        <w:tab/>
        <w:t>Mandatory information in inter-node RRC messages</w:t>
      </w:r>
      <w:bookmarkEnd w:id="10"/>
    </w:p>
    <w:p w:rsidR="00355801" w:rsidRPr="00AB1A0A" w:rsidRDefault="00355801" w:rsidP="00355801">
      <w:pPr>
        <w:rPr>
          <w:rFonts w:eastAsia="Yu Mincho"/>
        </w:rPr>
      </w:pPr>
      <w:r w:rsidRPr="00AB1A0A">
        <w:rPr>
          <w:rFonts w:eastAsia="Yu Mincho"/>
        </w:rPr>
        <w:t xml:space="preserve">For the </w:t>
      </w:r>
      <w:r w:rsidRPr="00AB1A0A">
        <w:rPr>
          <w:rFonts w:eastAsia="Yu Mincho"/>
          <w:i/>
        </w:rPr>
        <w:t>AS-</w:t>
      </w:r>
      <w:proofErr w:type="spellStart"/>
      <w:r w:rsidRPr="00AB1A0A">
        <w:rPr>
          <w:rFonts w:eastAsia="Yu Mincho"/>
          <w:i/>
        </w:rPr>
        <w:t>Config</w:t>
      </w:r>
      <w:proofErr w:type="spellEnd"/>
      <w:r w:rsidRPr="00AB1A0A">
        <w:rPr>
          <w:rFonts w:eastAsia="Yu Mincho"/>
        </w:rPr>
        <w:t xml:space="preserve"> transferred within the </w:t>
      </w:r>
      <w:proofErr w:type="spellStart"/>
      <w:r w:rsidRPr="00AB1A0A">
        <w:rPr>
          <w:rFonts w:eastAsia="Yu Mincho"/>
          <w:i/>
        </w:rPr>
        <w:t>HandoverPreparationInformation</w:t>
      </w:r>
      <w:proofErr w:type="spellEnd"/>
      <w:r w:rsidRPr="00AB1A0A">
        <w:rPr>
          <w:rFonts w:eastAsia="Yu Mincho"/>
        </w:rPr>
        <w:t>:</w:t>
      </w:r>
    </w:p>
    <w:p w:rsidR="00355801" w:rsidRPr="00AB1A0A" w:rsidRDefault="00355801" w:rsidP="00355801">
      <w:pPr>
        <w:pStyle w:val="B1"/>
        <w:rPr>
          <w:rFonts w:eastAsia="Yu Mincho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  <w:t xml:space="preserve">The source node </w:t>
      </w:r>
      <w:r w:rsidRPr="00AB1A0A">
        <w:rPr>
          <w:rFonts w:eastAsia="Yu Mincho"/>
        </w:rPr>
        <w:t xml:space="preserve">shall include all fields necessary to </w:t>
      </w:r>
      <w:r w:rsidRPr="00AB1A0A">
        <w:rPr>
          <w:rFonts w:eastAsia="Yu Mincho"/>
          <w:lang w:eastAsia="ja-JP"/>
        </w:rPr>
        <w:t>reflect</w:t>
      </w:r>
      <w:r w:rsidRPr="00AB1A0A">
        <w:rPr>
          <w:rFonts w:eastAsia="Yu Mincho"/>
        </w:rPr>
        <w:t xml:space="preserve"> the AS </w:t>
      </w:r>
      <w:r w:rsidRPr="00AB1A0A">
        <w:rPr>
          <w:rFonts w:eastAsia="Yu Mincho"/>
          <w:lang w:eastAsia="ja-JP"/>
        </w:rPr>
        <w:t>configuration</w:t>
      </w:r>
      <w:r w:rsidRPr="00AB1A0A">
        <w:rPr>
          <w:rFonts w:eastAsia="Yu Mincho"/>
        </w:rPr>
        <w:t xml:space="preserve"> </w:t>
      </w:r>
      <w:r w:rsidRPr="00AB1A0A">
        <w:rPr>
          <w:rFonts w:eastAsia="Yu Mincho"/>
          <w:lang w:eastAsia="ja-JP"/>
        </w:rPr>
        <w:t>of</w:t>
      </w:r>
      <w:r w:rsidRPr="00AB1A0A">
        <w:rPr>
          <w:rFonts w:eastAsia="Yu Mincho"/>
        </w:rPr>
        <w:t xml:space="preserve"> the UE</w:t>
      </w:r>
      <w:ins w:id="12" w:author="ZTE" w:date="2019-05-16T04:50:00Z">
        <w:r w:rsidR="00D045D5">
          <w:rPr>
            <w:rFonts w:eastAsia="Yu Mincho"/>
          </w:rPr>
          <w:t xml:space="preserve">. </w:t>
        </w:r>
      </w:ins>
      <w:ins w:id="13" w:author="ZTE" w:date="2019-05-16T04:51:00Z">
        <w:r w:rsidR="00D045D5" w:rsidRPr="00D045D5">
          <w:rPr>
            <w:rFonts w:eastAsia="Yu Mincho"/>
          </w:rPr>
          <w:t xml:space="preserve">For </w:t>
        </w:r>
      </w:ins>
      <w:proofErr w:type="spellStart"/>
      <w:ins w:id="14" w:author="ZTE" w:date="2019-05-16T06:44:00Z">
        <w:r w:rsidR="00C571D0" w:rsidRPr="00C571D0">
          <w:rPr>
            <w:rFonts w:eastAsia="Yu Mincho"/>
            <w:i/>
          </w:rPr>
          <w:t>RRCReconfiguration</w:t>
        </w:r>
        <w:proofErr w:type="spellEnd"/>
        <w:r w:rsidR="00C571D0">
          <w:rPr>
            <w:rFonts w:eastAsia="Yu Mincho"/>
          </w:rPr>
          <w:t xml:space="preserve"> included in </w:t>
        </w:r>
      </w:ins>
      <w:ins w:id="15" w:author="ZTE" w:date="2019-05-16T06:45:00Z">
        <w:r w:rsidR="00C571D0">
          <w:rPr>
            <w:rFonts w:eastAsia="Yu Mincho"/>
          </w:rPr>
          <w:t xml:space="preserve">the </w:t>
        </w:r>
      </w:ins>
      <w:ins w:id="16" w:author="ZTE" w:date="2019-05-16T04:51:00Z">
        <w:r w:rsidR="00D045D5" w:rsidRPr="00D045D5">
          <w:rPr>
            <w:rFonts w:eastAsia="Yu Mincho"/>
          </w:rPr>
          <w:t>field</w:t>
        </w:r>
      </w:ins>
      <w:ins w:id="17" w:author="ZTE" w:date="2019-05-16T05:04:00Z">
        <w:r w:rsidR="003B450B">
          <w:rPr>
            <w:rFonts w:eastAsia="Yu Mincho"/>
          </w:rPr>
          <w:t xml:space="preserve"> </w:t>
        </w:r>
        <w:proofErr w:type="spellStart"/>
        <w:r w:rsidR="003B450B">
          <w:rPr>
            <w:rFonts w:eastAsia="Yu Mincho"/>
            <w:i/>
          </w:rPr>
          <w:t>rrc</w:t>
        </w:r>
        <w:r w:rsidR="00FA1347" w:rsidRPr="00CC296F">
          <w:rPr>
            <w:rFonts w:eastAsia="Yu Mincho"/>
            <w:i/>
          </w:rPr>
          <w:t>Reconfiguration</w:t>
        </w:r>
      </w:ins>
      <w:proofErr w:type="spellEnd"/>
      <w:ins w:id="18" w:author="ZTE" w:date="2019-05-16T04:51:00Z">
        <w:r w:rsidR="00D045D5" w:rsidRPr="00D045D5">
          <w:rPr>
            <w:rFonts w:eastAsia="Yu Mincho"/>
          </w:rPr>
          <w:t>,</w:t>
        </w:r>
      </w:ins>
      <w:ins w:id="19" w:author="ZTE" w:date="2019-05-16T06:45:00Z">
        <w:r w:rsidR="00C571D0">
          <w:rPr>
            <w:rFonts w:eastAsia="Yu Mincho"/>
          </w:rPr>
          <w:t xml:space="preserve"> </w:t>
        </w:r>
        <w:proofErr w:type="spellStart"/>
        <w:r w:rsidR="00C571D0" w:rsidRPr="00CC296F">
          <w:rPr>
            <w:rFonts w:eastAsia="Yu Mincho"/>
            <w:i/>
          </w:rPr>
          <w:t>ReconfigurationWithSync</w:t>
        </w:r>
      </w:ins>
      <w:proofErr w:type="spellEnd"/>
      <w:ins w:id="20" w:author="ZTE" w:date="2019-05-16T04:51:00Z">
        <w:r w:rsidR="00C571D0">
          <w:rPr>
            <w:rFonts w:eastAsia="Yu Mincho"/>
          </w:rPr>
          <w:t xml:space="preserve"> is included </w:t>
        </w:r>
      </w:ins>
      <w:ins w:id="21" w:author="ZTE" w:date="2019-05-16T06:45:00Z">
        <w:r w:rsidR="00C571D0">
          <w:rPr>
            <w:rFonts w:eastAsia="Yu Mincho"/>
          </w:rPr>
          <w:t>with</w:t>
        </w:r>
      </w:ins>
      <w:ins w:id="22" w:author="ZTE" w:date="2019-05-16T04:51:00Z">
        <w:r w:rsidR="00C571D0">
          <w:rPr>
            <w:rFonts w:eastAsia="Yu Mincho"/>
          </w:rPr>
          <w:t xml:space="preserve"> </w:t>
        </w:r>
        <w:r w:rsidR="007C1CF0">
          <w:rPr>
            <w:rFonts w:eastAsia="Yu Mincho"/>
          </w:rPr>
          <w:t xml:space="preserve">only </w:t>
        </w:r>
      </w:ins>
      <w:ins w:id="23" w:author="ZTE" w:date="2019-05-16T06:46:00Z">
        <w:r w:rsidR="00C571D0">
          <w:rPr>
            <w:rFonts w:eastAsia="Yu Mincho"/>
          </w:rPr>
          <w:t>the</w:t>
        </w:r>
      </w:ins>
      <w:ins w:id="24" w:author="ZTE" w:date="2019-05-16T04:51:00Z">
        <w:r w:rsidR="007C1CF0">
          <w:rPr>
            <w:rFonts w:eastAsia="Yu Mincho"/>
          </w:rPr>
          <w:t xml:space="preserve"> mandatory sub</w:t>
        </w:r>
        <w:r w:rsidR="00D045D5" w:rsidRPr="00D045D5">
          <w:rPr>
            <w:rFonts w:eastAsia="Yu Mincho"/>
          </w:rPr>
          <w:t xml:space="preserve">fields (e.g. </w:t>
        </w:r>
        <w:proofErr w:type="spellStart"/>
        <w:r w:rsidR="00D045D5" w:rsidRPr="00CC296F">
          <w:rPr>
            <w:rFonts w:eastAsia="Yu Mincho"/>
            <w:i/>
          </w:rPr>
          <w:t>newUE</w:t>
        </w:r>
        <w:proofErr w:type="spellEnd"/>
        <w:r w:rsidR="00D045D5" w:rsidRPr="00CC296F">
          <w:rPr>
            <w:rFonts w:eastAsia="Yu Mincho"/>
            <w:i/>
          </w:rPr>
          <w:t>-Identity</w:t>
        </w:r>
        <w:r w:rsidR="00D045D5" w:rsidRPr="00D045D5">
          <w:rPr>
            <w:rFonts w:eastAsia="Yu Mincho"/>
          </w:rPr>
          <w:t xml:space="preserve"> and </w:t>
        </w:r>
        <w:r w:rsidR="00D045D5" w:rsidRPr="00CC296F">
          <w:rPr>
            <w:rFonts w:eastAsia="Yu Mincho"/>
            <w:i/>
          </w:rPr>
          <w:t>t304</w:t>
        </w:r>
        <w:r w:rsidR="00D045D5" w:rsidRPr="00D045D5">
          <w:rPr>
            <w:rFonts w:eastAsia="Yu Mincho"/>
          </w:rPr>
          <w:t xml:space="preserve">) and </w:t>
        </w:r>
        <w:proofErr w:type="spellStart"/>
        <w:r w:rsidR="00D045D5" w:rsidRPr="00CC296F">
          <w:rPr>
            <w:rFonts w:eastAsia="Yu Mincho"/>
            <w:i/>
          </w:rPr>
          <w:t>ServingCellConfigCommon</w:t>
        </w:r>
      </w:ins>
      <w:proofErr w:type="spellEnd"/>
      <w:r w:rsidRPr="00AB1A0A">
        <w:rPr>
          <w:rFonts w:eastAsia="Yu Mincho"/>
          <w:lang w:eastAsia="ja-JP"/>
        </w:rPr>
        <w:t>;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  <w:t xml:space="preserve">Need codes or conditions specified for subfields according to IEs defined in section 6 do not </w:t>
      </w:r>
      <w:proofErr w:type="gramStart"/>
      <w:r w:rsidRPr="00AB1A0A">
        <w:rPr>
          <w:rFonts w:eastAsia="Yu Mincho"/>
          <w:lang w:eastAsia="ja-JP"/>
        </w:rPr>
        <w:t>apply.</w:t>
      </w:r>
      <w:proofErr w:type="gramEnd"/>
      <w:r w:rsidRPr="00AB1A0A">
        <w:rPr>
          <w:rFonts w:eastAsia="Yu Mincho"/>
          <w:lang w:eastAsia="ja-JP"/>
        </w:rPr>
        <w:t xml:space="preserve"> I.e. some fields shall be included regardless of the "Need" or "Cond" e.g. </w:t>
      </w:r>
      <w:proofErr w:type="spellStart"/>
      <w:r w:rsidRPr="00AB1A0A">
        <w:rPr>
          <w:rFonts w:eastAsia="Yu Mincho"/>
          <w:i/>
          <w:lang w:eastAsia="ja-JP"/>
        </w:rPr>
        <w:t>discardTimer</w:t>
      </w:r>
      <w:proofErr w:type="spellEnd"/>
      <w:r w:rsidRPr="00AB1A0A">
        <w:rPr>
          <w:rFonts w:eastAsia="Yu Mincho"/>
          <w:lang w:eastAsia="ja-JP"/>
        </w:rPr>
        <w:t>;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  <w:t xml:space="preserve">Based on the received AS configuration, the target node can indicate the delta (difference) to the UE's AS configuration (as included in </w:t>
      </w:r>
      <w:proofErr w:type="spellStart"/>
      <w:r w:rsidRPr="00AB1A0A">
        <w:rPr>
          <w:rFonts w:eastAsia="Yu Mincho"/>
          <w:i/>
          <w:lang w:eastAsia="ja-JP"/>
        </w:rPr>
        <w:t>HandoverCommand</w:t>
      </w:r>
      <w:proofErr w:type="spellEnd"/>
      <w:r w:rsidRPr="00DA0A9F">
        <w:rPr>
          <w:rFonts w:eastAsia="Yu Mincho"/>
          <w:lang w:eastAsia="ja-JP"/>
        </w:rPr>
        <w:t>)</w:t>
      </w:r>
      <w:ins w:id="25" w:author="ZTE" w:date="2019-05-18T02:00:00Z">
        <w:r w:rsidR="00C21FDB" w:rsidRPr="00DA0A9F">
          <w:rPr>
            <w:rFonts w:eastAsia="Yu Mincho"/>
            <w:lang w:eastAsia="ja-JP"/>
          </w:rPr>
          <w:t xml:space="preserve">. The </w:t>
        </w:r>
        <w:proofErr w:type="spellStart"/>
        <w:r w:rsidR="00C21FDB" w:rsidRPr="00DA0A9F">
          <w:rPr>
            <w:rFonts w:eastAsia="Yu Mincho"/>
            <w:lang w:eastAsia="ja-JP"/>
          </w:rPr>
          <w:t>fileds</w:t>
        </w:r>
        <w:proofErr w:type="spellEnd"/>
        <w:r w:rsidR="00C21FDB" w:rsidRPr="00DA0A9F">
          <w:rPr>
            <w:rFonts w:eastAsia="Yu Mincho"/>
            <w:lang w:eastAsia="ja-JP"/>
          </w:rPr>
          <w:t xml:space="preserve"> </w:t>
        </w:r>
      </w:ins>
      <w:proofErr w:type="spellStart"/>
      <w:ins w:id="26" w:author="ZTE" w:date="2019-05-18T02:04:00Z">
        <w:r w:rsidR="00C21FDB" w:rsidRPr="00DA0A9F">
          <w:rPr>
            <w:rFonts w:eastAsia="Yu Mincho"/>
            <w:i/>
          </w:rPr>
          <w:t>newUE</w:t>
        </w:r>
        <w:proofErr w:type="spellEnd"/>
        <w:r w:rsidR="00C21FDB" w:rsidRPr="00DA0A9F">
          <w:rPr>
            <w:rFonts w:eastAsia="Yu Mincho"/>
            <w:i/>
          </w:rPr>
          <w:t>-Identity</w:t>
        </w:r>
        <w:r w:rsidR="00C21FDB" w:rsidRPr="00DA0A9F">
          <w:rPr>
            <w:rFonts w:eastAsia="Yu Mincho"/>
          </w:rPr>
          <w:t xml:space="preserve"> and </w:t>
        </w:r>
        <w:r w:rsidR="00C21FDB" w:rsidRPr="00DA0A9F">
          <w:rPr>
            <w:rFonts w:eastAsia="Yu Mincho"/>
            <w:i/>
          </w:rPr>
          <w:t>t304</w:t>
        </w:r>
        <w:r w:rsidR="00C21FDB" w:rsidRPr="00DA0A9F">
          <w:rPr>
            <w:rFonts w:eastAsia="Yu Mincho"/>
          </w:rPr>
          <w:t xml:space="preserve"> </w:t>
        </w:r>
      </w:ins>
      <w:ins w:id="27" w:author="ZTE" w:date="2019-05-18T02:00:00Z">
        <w:r w:rsidR="00C21FDB" w:rsidRPr="00DA0A9F">
          <w:rPr>
            <w:rFonts w:eastAsia="Yu Mincho"/>
            <w:lang w:eastAsia="ja-JP"/>
          </w:rPr>
          <w:t xml:space="preserve">included in </w:t>
        </w:r>
      </w:ins>
      <w:proofErr w:type="spellStart"/>
      <w:ins w:id="28" w:author="ZTE" w:date="2019-05-18T02:05:00Z">
        <w:r w:rsidR="00C21FDB" w:rsidRPr="00DA0A9F">
          <w:rPr>
            <w:rFonts w:eastAsia="Yu Mincho"/>
            <w:i/>
          </w:rPr>
          <w:t>ReconfigurationWithSync</w:t>
        </w:r>
        <w:proofErr w:type="spellEnd"/>
        <w:r w:rsidR="00C21FDB" w:rsidRPr="00DA0A9F">
          <w:rPr>
            <w:rFonts w:eastAsia="Yu Mincho"/>
            <w:lang w:eastAsia="ja-JP"/>
          </w:rPr>
          <w:t xml:space="preserve"> </w:t>
        </w:r>
      </w:ins>
      <w:ins w:id="29" w:author="ZTE" w:date="2019-05-18T02:00:00Z">
        <w:r w:rsidR="00C21FDB" w:rsidRPr="00DA0A9F">
          <w:rPr>
            <w:rFonts w:eastAsia="Yu Mincho"/>
            <w:lang w:eastAsia="ja-JP"/>
          </w:rPr>
          <w:t xml:space="preserve">are not </w:t>
        </w:r>
      </w:ins>
      <w:ins w:id="30" w:author="ZTE" w:date="2019-05-18T02:04:00Z">
        <w:r w:rsidR="00C21FDB" w:rsidRPr="00DA0A9F">
          <w:rPr>
            <w:rFonts w:eastAsia="Yu Mincho"/>
            <w:lang w:eastAsia="ja-JP"/>
          </w:rPr>
          <w:t xml:space="preserve">used </w:t>
        </w:r>
      </w:ins>
      <w:ins w:id="31" w:author="ZTE" w:date="2019-05-18T02:00:00Z">
        <w:r w:rsidR="00C21FDB" w:rsidRPr="00DA0A9F">
          <w:rPr>
            <w:rFonts w:eastAsia="Yu Mincho"/>
            <w:lang w:eastAsia="ja-JP"/>
          </w:rPr>
          <w:t>for delta config</w:t>
        </w:r>
      </w:ins>
      <w:ins w:id="32" w:author="ZTE" w:date="2019-05-18T02:04:00Z">
        <w:r w:rsidR="00C21FDB" w:rsidRPr="00DA0A9F">
          <w:rPr>
            <w:rFonts w:eastAsia="Yu Mincho"/>
            <w:lang w:eastAsia="ja-JP"/>
          </w:rPr>
          <w:t>uration purpose</w:t>
        </w:r>
      </w:ins>
      <w:r w:rsidRPr="00AB1A0A">
        <w:rPr>
          <w:rFonts w:eastAsia="Yu Mincho"/>
          <w:lang w:eastAsia="ja-JP"/>
        </w:rPr>
        <w:t>.</w:t>
      </w:r>
    </w:p>
    <w:p w:rsidR="00355801" w:rsidRPr="00AB1A0A" w:rsidRDefault="00355801" w:rsidP="00355801">
      <w:pPr>
        <w:rPr>
          <w:rFonts w:eastAsia="Yu Mincho"/>
        </w:rPr>
      </w:pPr>
      <w:r w:rsidRPr="00AB1A0A">
        <w:rPr>
          <w:rFonts w:eastAsia="Yu Mincho"/>
        </w:rPr>
        <w:t xml:space="preserve">For a field that conveys the UE configuration in </w:t>
      </w:r>
      <w:r w:rsidRPr="00AB1A0A">
        <w:rPr>
          <w:rFonts w:eastAsia="Yu Mincho"/>
          <w:i/>
        </w:rPr>
        <w:t>CG-</w:t>
      </w:r>
      <w:proofErr w:type="spellStart"/>
      <w:r w:rsidRPr="00AB1A0A">
        <w:rPr>
          <w:rFonts w:eastAsia="Yu Mincho"/>
          <w:i/>
        </w:rPr>
        <w:t>Config</w:t>
      </w:r>
      <w:proofErr w:type="spellEnd"/>
      <w:r w:rsidRPr="00AB1A0A">
        <w:rPr>
          <w:rFonts w:eastAsia="Yu Mincho"/>
        </w:rPr>
        <w:t xml:space="preserve"> (SN initiated change of SN</w:t>
      </w:r>
      <w:ins w:id="33" w:author="ZTE" w:date="2019-05-16T06:17:00Z">
        <w:r w:rsidR="00CC296F">
          <w:rPr>
            <w:rFonts w:eastAsia="Yu Mincho"/>
          </w:rPr>
          <w:t xml:space="preserve"> or </w:t>
        </w:r>
      </w:ins>
      <w:ins w:id="34" w:author="ZTE" w:date="2019-05-16T06:20:00Z">
        <w:r w:rsidR="00CC296F">
          <w:rPr>
            <w:rFonts w:eastAsia="Yu Mincho"/>
          </w:rPr>
          <w:t>SCG</w:t>
        </w:r>
      </w:ins>
      <w:ins w:id="35" w:author="ZTE" w:date="2019-05-16T06:17:00Z">
        <w:r w:rsidR="00CC296F">
          <w:rPr>
            <w:rFonts w:eastAsia="Yu Mincho"/>
          </w:rPr>
          <w:t xml:space="preserve"> configuration query</w:t>
        </w:r>
      </w:ins>
      <w:r w:rsidRPr="00AB1A0A">
        <w:rPr>
          <w:rFonts w:eastAsia="Yu Mincho"/>
        </w:rPr>
        <w:t xml:space="preserve">) and in </w:t>
      </w:r>
      <w:r w:rsidRPr="00AB1A0A">
        <w:rPr>
          <w:rFonts w:eastAsia="Yu Mincho"/>
          <w:i/>
        </w:rPr>
        <w:t>CG-</w:t>
      </w:r>
      <w:proofErr w:type="spellStart"/>
      <w:r w:rsidRPr="00AB1A0A">
        <w:rPr>
          <w:rFonts w:eastAsia="Yu Mincho"/>
          <w:i/>
        </w:rPr>
        <w:t>ConfigInfo</w:t>
      </w:r>
      <w:proofErr w:type="spellEnd"/>
      <w:r w:rsidRPr="00AB1A0A">
        <w:rPr>
          <w:rFonts w:eastAsia="Yu Mincho"/>
        </w:rPr>
        <w:t xml:space="preserve"> upon change of SN (i.e. </w:t>
      </w:r>
      <w:r w:rsidRPr="00AB1A0A">
        <w:rPr>
          <w:rFonts w:eastAsia="Yu Mincho"/>
          <w:i/>
        </w:rPr>
        <w:t>mcg-RB-</w:t>
      </w:r>
      <w:proofErr w:type="spellStart"/>
      <w:r w:rsidRPr="00AB1A0A">
        <w:rPr>
          <w:rFonts w:eastAsia="Yu Mincho"/>
          <w:i/>
        </w:rPr>
        <w:t>Config</w:t>
      </w:r>
      <w:proofErr w:type="spellEnd"/>
      <w:r w:rsidRPr="00AB1A0A">
        <w:rPr>
          <w:rFonts w:eastAsia="Yu Mincho"/>
        </w:rPr>
        <w:t xml:space="preserve">, </w:t>
      </w:r>
      <w:proofErr w:type="spellStart"/>
      <w:r w:rsidRPr="00AB1A0A">
        <w:rPr>
          <w:rFonts w:eastAsia="Yu Mincho"/>
          <w:i/>
        </w:rPr>
        <w:t>scg</w:t>
      </w:r>
      <w:proofErr w:type="spellEnd"/>
      <w:r w:rsidRPr="00AB1A0A">
        <w:rPr>
          <w:rFonts w:eastAsia="Yu Mincho"/>
          <w:i/>
        </w:rPr>
        <w:t>-RB-</w:t>
      </w:r>
      <w:proofErr w:type="spellStart"/>
      <w:r w:rsidRPr="00AB1A0A">
        <w:rPr>
          <w:rFonts w:eastAsia="Yu Mincho"/>
          <w:i/>
        </w:rPr>
        <w:t>Config</w:t>
      </w:r>
      <w:proofErr w:type="spellEnd"/>
      <w:r w:rsidRPr="00AB1A0A">
        <w:rPr>
          <w:rFonts w:eastAsia="Yu Mincho"/>
        </w:rPr>
        <w:t xml:space="preserve"> and </w:t>
      </w:r>
      <w:proofErr w:type="spellStart"/>
      <w:r w:rsidRPr="00AB1A0A">
        <w:rPr>
          <w:rFonts w:eastAsia="Yu Mincho"/>
          <w:i/>
        </w:rPr>
        <w:t>sourceConfigSCG</w:t>
      </w:r>
      <w:proofErr w:type="spellEnd"/>
      <w:r w:rsidRPr="00AB1A0A">
        <w:rPr>
          <w:rFonts w:eastAsia="Yu Mincho"/>
        </w:rPr>
        <w:t>):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  <w:t xml:space="preserve">The source node shall include all fields necessary to reflect the AS configuration of the UE, </w:t>
      </w:r>
      <w:r w:rsidRPr="00AB1A0A">
        <w:rPr>
          <w:rFonts w:eastAsia="Yu Mincho"/>
        </w:rPr>
        <w:t>unless stated otherwise in the field description or in this sub-clause</w:t>
      </w:r>
      <w:ins w:id="36" w:author="ZTE" w:date="2019-05-16T05:12:00Z">
        <w:r w:rsidR="007C1CF0">
          <w:rPr>
            <w:rFonts w:eastAsia="Yu Mincho"/>
          </w:rPr>
          <w:t xml:space="preserve">. </w:t>
        </w:r>
      </w:ins>
      <w:ins w:id="37" w:author="ZTE" w:date="2019-05-16T05:13:00Z">
        <w:r w:rsidR="007C1CF0" w:rsidRPr="00D045D5">
          <w:rPr>
            <w:rFonts w:eastAsia="Yu Mincho"/>
          </w:rPr>
          <w:t>For</w:t>
        </w:r>
      </w:ins>
      <w:ins w:id="38" w:author="ZTE" w:date="2019-05-16T06:47:00Z">
        <w:r w:rsidR="00C571D0">
          <w:rPr>
            <w:rFonts w:eastAsia="Yu Mincho"/>
          </w:rPr>
          <w:t xml:space="preserve"> </w:t>
        </w:r>
        <w:proofErr w:type="spellStart"/>
        <w:r w:rsidR="00C571D0" w:rsidRPr="00DE56E3">
          <w:rPr>
            <w:rFonts w:eastAsia="Yu Mincho"/>
            <w:i/>
          </w:rPr>
          <w:t>RRCReconfiguration</w:t>
        </w:r>
      </w:ins>
      <w:proofErr w:type="spellEnd"/>
      <w:ins w:id="39" w:author="ZTE" w:date="2019-05-16T05:13:00Z">
        <w:r w:rsidR="007C1CF0" w:rsidRPr="00C571D0">
          <w:rPr>
            <w:rFonts w:eastAsia="Yu Mincho"/>
          </w:rPr>
          <w:t xml:space="preserve"> </w:t>
        </w:r>
      </w:ins>
      <w:ins w:id="40" w:author="ZTE" w:date="2019-05-16T06:48:00Z">
        <w:r w:rsidR="00C571D0">
          <w:rPr>
            <w:rFonts w:eastAsia="Yu Mincho"/>
          </w:rPr>
          <w:t xml:space="preserve">included in the field </w:t>
        </w:r>
      </w:ins>
      <w:proofErr w:type="spellStart"/>
      <w:ins w:id="41" w:author="ZTE" w:date="2019-05-16T06:22:00Z">
        <w:r w:rsidR="00CC296F" w:rsidRPr="00CC296F">
          <w:rPr>
            <w:rFonts w:eastAsia="Yu Mincho"/>
            <w:i/>
          </w:rPr>
          <w:t>scg-CellGroupConfig</w:t>
        </w:r>
        <w:proofErr w:type="spellEnd"/>
        <w:r w:rsidR="00CC296F">
          <w:rPr>
            <w:rFonts w:eastAsia="Yu Mincho"/>
            <w:i/>
          </w:rPr>
          <w:t xml:space="preserve"> </w:t>
        </w:r>
      </w:ins>
      <w:ins w:id="42" w:author="ZTE" w:date="2019-05-16T06:20:00Z">
        <w:r w:rsidR="00CC296F">
          <w:rPr>
            <w:rFonts w:eastAsia="Yu Mincho"/>
            <w:i/>
          </w:rPr>
          <w:t xml:space="preserve">in </w:t>
        </w:r>
      </w:ins>
      <w:ins w:id="43" w:author="ZTE" w:date="2019-05-16T06:23:00Z">
        <w:r w:rsidR="00CC296F" w:rsidRPr="00AB1A0A">
          <w:rPr>
            <w:rFonts w:eastAsia="Yu Mincho"/>
            <w:i/>
          </w:rPr>
          <w:t>CG-</w:t>
        </w:r>
        <w:proofErr w:type="spellStart"/>
        <w:r w:rsidR="00CC296F" w:rsidRPr="00AB1A0A">
          <w:rPr>
            <w:rFonts w:eastAsia="Yu Mincho"/>
            <w:i/>
          </w:rPr>
          <w:t>Config</w:t>
        </w:r>
        <w:proofErr w:type="spellEnd"/>
        <w:r w:rsidR="00CC296F" w:rsidRPr="00CC296F">
          <w:rPr>
            <w:rFonts w:eastAsia="Yu Mincho"/>
          </w:rPr>
          <w:t xml:space="preserve">, </w:t>
        </w:r>
      </w:ins>
      <w:proofErr w:type="spellStart"/>
      <w:ins w:id="44" w:author="ZTE" w:date="2019-05-16T06:51:00Z">
        <w:r w:rsidR="00C571D0" w:rsidRPr="00CC296F">
          <w:rPr>
            <w:rFonts w:eastAsia="Yu Mincho"/>
            <w:i/>
          </w:rPr>
          <w:t>ReconfigurationWithSync</w:t>
        </w:r>
        <w:proofErr w:type="spellEnd"/>
        <w:r w:rsidR="00C571D0">
          <w:rPr>
            <w:rFonts w:eastAsia="Yu Mincho"/>
          </w:rPr>
          <w:t xml:space="preserve"> is included with only the mandatory sub</w:t>
        </w:r>
        <w:r w:rsidR="00C571D0" w:rsidRPr="00D045D5">
          <w:rPr>
            <w:rFonts w:eastAsia="Yu Mincho"/>
          </w:rPr>
          <w:t xml:space="preserve">fields (e.g. </w:t>
        </w:r>
        <w:proofErr w:type="spellStart"/>
        <w:r w:rsidR="00C571D0" w:rsidRPr="00CC296F">
          <w:rPr>
            <w:rFonts w:eastAsia="Yu Mincho"/>
            <w:i/>
          </w:rPr>
          <w:t>newUE</w:t>
        </w:r>
        <w:proofErr w:type="spellEnd"/>
        <w:r w:rsidR="00C571D0" w:rsidRPr="00CC296F">
          <w:rPr>
            <w:rFonts w:eastAsia="Yu Mincho"/>
            <w:i/>
          </w:rPr>
          <w:t>-Identity</w:t>
        </w:r>
        <w:r w:rsidR="00C571D0" w:rsidRPr="00D045D5">
          <w:rPr>
            <w:rFonts w:eastAsia="Yu Mincho"/>
          </w:rPr>
          <w:t xml:space="preserve"> and </w:t>
        </w:r>
        <w:r w:rsidR="00C571D0" w:rsidRPr="00CC296F">
          <w:rPr>
            <w:rFonts w:eastAsia="Yu Mincho"/>
            <w:i/>
          </w:rPr>
          <w:t>t304</w:t>
        </w:r>
        <w:r w:rsidR="00C571D0" w:rsidRPr="00D045D5">
          <w:rPr>
            <w:rFonts w:eastAsia="Yu Mincho"/>
          </w:rPr>
          <w:t xml:space="preserve">) and </w:t>
        </w:r>
        <w:proofErr w:type="spellStart"/>
        <w:r w:rsidR="00C571D0" w:rsidRPr="00CC296F">
          <w:rPr>
            <w:rFonts w:eastAsia="Yu Mincho"/>
            <w:i/>
          </w:rPr>
          <w:t>ServingCellConfigCommon</w:t>
        </w:r>
      </w:ins>
      <w:proofErr w:type="spellEnd"/>
      <w:r w:rsidRPr="00AB1A0A">
        <w:rPr>
          <w:rFonts w:eastAsia="Yu Mincho"/>
          <w:lang w:eastAsia="ja-JP"/>
        </w:rPr>
        <w:t>;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  <w:t xml:space="preserve">Need codes or conditions specified for subfields according to IEs defined in section 6 do not </w:t>
      </w:r>
      <w:proofErr w:type="gramStart"/>
      <w:r w:rsidRPr="00AB1A0A">
        <w:rPr>
          <w:rFonts w:eastAsia="Yu Mincho"/>
          <w:lang w:eastAsia="ja-JP"/>
        </w:rPr>
        <w:t>apply;</w:t>
      </w:r>
      <w:proofErr w:type="gramEnd"/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  <w:t xml:space="preserve">Based on the received AS configuration, the target node can indicate the delta (difference) to the UE's AS configuration (as included in </w:t>
      </w:r>
      <w:r w:rsidRPr="00AB1A0A">
        <w:rPr>
          <w:rFonts w:eastAsia="Yu Mincho"/>
          <w:i/>
          <w:lang w:eastAsia="ja-JP"/>
        </w:rPr>
        <w:t>CG-</w:t>
      </w:r>
      <w:proofErr w:type="spellStart"/>
      <w:r w:rsidRPr="00AB1A0A">
        <w:rPr>
          <w:rFonts w:eastAsia="Yu Mincho"/>
          <w:i/>
          <w:lang w:eastAsia="ja-JP"/>
        </w:rPr>
        <w:t>Config</w:t>
      </w:r>
      <w:proofErr w:type="spellEnd"/>
      <w:r w:rsidRPr="00DA0A9F">
        <w:rPr>
          <w:rFonts w:eastAsia="Yu Mincho"/>
          <w:lang w:eastAsia="ja-JP"/>
        </w:rPr>
        <w:t>)</w:t>
      </w:r>
      <w:ins w:id="45" w:author="ZTE" w:date="2019-05-18T02:05:00Z">
        <w:r w:rsidR="00C21FDB" w:rsidRPr="00DA0A9F">
          <w:rPr>
            <w:rFonts w:eastAsia="Yu Mincho"/>
            <w:lang w:eastAsia="ja-JP"/>
          </w:rPr>
          <w:t xml:space="preserve">. The </w:t>
        </w:r>
        <w:proofErr w:type="spellStart"/>
        <w:r w:rsidR="00C21FDB" w:rsidRPr="00DA0A9F">
          <w:rPr>
            <w:rFonts w:eastAsia="Yu Mincho"/>
            <w:lang w:eastAsia="ja-JP"/>
          </w:rPr>
          <w:t>fileds</w:t>
        </w:r>
        <w:proofErr w:type="spellEnd"/>
        <w:r w:rsidR="00C21FDB" w:rsidRPr="00DA0A9F">
          <w:rPr>
            <w:rFonts w:eastAsia="Yu Mincho"/>
            <w:lang w:eastAsia="ja-JP"/>
          </w:rPr>
          <w:t xml:space="preserve"> </w:t>
        </w:r>
        <w:proofErr w:type="spellStart"/>
        <w:r w:rsidR="00C21FDB" w:rsidRPr="00DA0A9F">
          <w:rPr>
            <w:rFonts w:eastAsia="Yu Mincho"/>
            <w:i/>
          </w:rPr>
          <w:t>newUE</w:t>
        </w:r>
        <w:proofErr w:type="spellEnd"/>
        <w:r w:rsidR="00C21FDB" w:rsidRPr="00DA0A9F">
          <w:rPr>
            <w:rFonts w:eastAsia="Yu Mincho"/>
            <w:i/>
          </w:rPr>
          <w:t>-Identity</w:t>
        </w:r>
        <w:r w:rsidR="00C21FDB" w:rsidRPr="00DA0A9F">
          <w:rPr>
            <w:rFonts w:eastAsia="Yu Mincho"/>
          </w:rPr>
          <w:t xml:space="preserve"> and </w:t>
        </w:r>
        <w:r w:rsidR="00C21FDB" w:rsidRPr="00DA0A9F">
          <w:rPr>
            <w:rFonts w:eastAsia="Yu Mincho"/>
            <w:i/>
          </w:rPr>
          <w:t>t304</w:t>
        </w:r>
        <w:r w:rsidR="00C21FDB" w:rsidRPr="00DA0A9F">
          <w:rPr>
            <w:rFonts w:eastAsia="Yu Mincho"/>
          </w:rPr>
          <w:t xml:space="preserve"> </w:t>
        </w:r>
        <w:r w:rsidR="00C21FDB" w:rsidRPr="00DA0A9F">
          <w:rPr>
            <w:rFonts w:eastAsia="Yu Mincho"/>
            <w:lang w:eastAsia="ja-JP"/>
          </w:rPr>
          <w:t xml:space="preserve">included in </w:t>
        </w:r>
        <w:proofErr w:type="spellStart"/>
        <w:r w:rsidR="00C21FDB" w:rsidRPr="00DA0A9F">
          <w:rPr>
            <w:rFonts w:eastAsia="Yu Mincho"/>
            <w:i/>
          </w:rPr>
          <w:t>ReconfigurationWithSync</w:t>
        </w:r>
        <w:proofErr w:type="spellEnd"/>
        <w:r w:rsidR="00C21FDB" w:rsidRPr="00DA0A9F">
          <w:rPr>
            <w:rFonts w:eastAsia="Yu Mincho"/>
            <w:lang w:eastAsia="ja-JP"/>
          </w:rPr>
          <w:t xml:space="preserve"> are not used for delta configuration purpose</w:t>
        </w:r>
      </w:ins>
      <w:r w:rsidRPr="00AB1A0A">
        <w:rPr>
          <w:rFonts w:eastAsia="Yu Mincho"/>
          <w:lang w:eastAsia="ja-JP"/>
        </w:rPr>
        <w:t>.</w:t>
      </w:r>
    </w:p>
    <w:p w:rsidR="00355801" w:rsidRPr="00AB1A0A" w:rsidRDefault="00355801" w:rsidP="00355801">
      <w:pPr>
        <w:rPr>
          <w:rFonts w:eastAsia="Yu Mincho"/>
        </w:rPr>
      </w:pPr>
      <w:r w:rsidRPr="00AB1A0A">
        <w:rPr>
          <w:rFonts w:eastAsia="Yu Mincho"/>
        </w:rPr>
        <w:t xml:space="preserve">For the other fields in </w:t>
      </w:r>
      <w:r w:rsidRPr="00AB1A0A">
        <w:rPr>
          <w:rFonts w:eastAsia="Yu Mincho"/>
          <w:i/>
        </w:rPr>
        <w:t>CG-</w:t>
      </w:r>
      <w:proofErr w:type="spellStart"/>
      <w:r w:rsidRPr="00AB1A0A">
        <w:rPr>
          <w:rFonts w:eastAsia="Yu Mincho"/>
          <w:i/>
        </w:rPr>
        <w:t>Config</w:t>
      </w:r>
      <w:proofErr w:type="spellEnd"/>
      <w:r w:rsidRPr="00AB1A0A">
        <w:rPr>
          <w:rFonts w:eastAsia="Yu Mincho"/>
        </w:rPr>
        <w:t xml:space="preserve"> and </w:t>
      </w:r>
      <w:r w:rsidRPr="00AB1A0A">
        <w:rPr>
          <w:rFonts w:eastAsia="Yu Mincho"/>
          <w:i/>
        </w:rPr>
        <w:t>CG-</w:t>
      </w:r>
      <w:proofErr w:type="spellStart"/>
      <w:r w:rsidRPr="00AB1A0A">
        <w:rPr>
          <w:rFonts w:eastAsia="Yu Mincho"/>
          <w:i/>
        </w:rPr>
        <w:t>ConfigInfo</w:t>
      </w:r>
      <w:proofErr w:type="spellEnd"/>
      <w:r w:rsidRPr="00AB1A0A">
        <w:rPr>
          <w:rFonts w:eastAsia="Yu Mincho"/>
        </w:rPr>
        <w:t>, the sender shall always signal the appropriate value even if same as indicated in the previous RRC INM, unless explicitly stated otherwise: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</w:r>
      <w:proofErr w:type="spellStart"/>
      <w:proofErr w:type="gramStart"/>
      <w:r w:rsidRPr="00AB1A0A">
        <w:rPr>
          <w:rFonts w:eastAsia="Yu Mincho"/>
          <w:i/>
          <w:lang w:eastAsia="ja-JP"/>
        </w:rPr>
        <w:t>measGapConfig</w:t>
      </w:r>
      <w:proofErr w:type="spellEnd"/>
      <w:proofErr w:type="gramEnd"/>
      <w:r w:rsidRPr="00AB1A0A">
        <w:rPr>
          <w:rFonts w:eastAsia="Yu Mincho"/>
          <w:lang w:eastAsia="ja-JP"/>
        </w:rPr>
        <w:t xml:space="preserve"> (for which delta </w:t>
      </w:r>
      <w:proofErr w:type="spellStart"/>
      <w:r w:rsidRPr="00AB1A0A">
        <w:rPr>
          <w:rFonts w:eastAsia="Yu Mincho"/>
          <w:lang w:eastAsia="ja-JP"/>
        </w:rPr>
        <w:t>signaling</w:t>
      </w:r>
      <w:proofErr w:type="spellEnd"/>
      <w:r w:rsidRPr="00AB1A0A">
        <w:rPr>
          <w:rFonts w:eastAsia="Yu Mincho"/>
          <w:lang w:eastAsia="ja-JP"/>
        </w:rPr>
        <w:t xml:space="preserve"> applies);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</w:r>
      <w:proofErr w:type="spellStart"/>
      <w:proofErr w:type="gramStart"/>
      <w:r w:rsidRPr="00AB1A0A">
        <w:rPr>
          <w:rFonts w:eastAsia="Yu Mincho"/>
          <w:i/>
          <w:lang w:eastAsia="ja-JP"/>
        </w:rPr>
        <w:t>ue-CapabilityInfo</w:t>
      </w:r>
      <w:proofErr w:type="spellEnd"/>
      <w:proofErr w:type="gramEnd"/>
      <w:r w:rsidRPr="00AB1A0A">
        <w:rPr>
          <w:rFonts w:eastAsia="Yu Mincho"/>
          <w:lang w:eastAsia="ja-JP"/>
        </w:rPr>
        <w:t>;</w:t>
      </w:r>
    </w:p>
    <w:p w:rsidR="00355801" w:rsidRPr="00AB1A0A" w:rsidRDefault="00355801" w:rsidP="00355801">
      <w:pPr>
        <w:pStyle w:val="B1"/>
        <w:rPr>
          <w:rFonts w:eastAsia="Yu Mincho"/>
          <w:lang w:eastAsia="ja-JP"/>
        </w:rPr>
      </w:pPr>
      <w:r w:rsidRPr="00AB1A0A">
        <w:rPr>
          <w:rFonts w:eastAsia="Yu Mincho"/>
          <w:lang w:eastAsia="ja-JP"/>
        </w:rPr>
        <w:t>-</w:t>
      </w:r>
      <w:r w:rsidRPr="00AB1A0A">
        <w:rPr>
          <w:rFonts w:eastAsia="Yu Mincho"/>
          <w:lang w:eastAsia="ja-JP"/>
        </w:rPr>
        <w:tab/>
      </w:r>
      <w:proofErr w:type="spellStart"/>
      <w:proofErr w:type="gramStart"/>
      <w:r w:rsidRPr="00AB1A0A">
        <w:rPr>
          <w:rFonts w:eastAsia="Yu Mincho"/>
          <w:i/>
          <w:lang w:eastAsia="ja-JP"/>
        </w:rPr>
        <w:t>configRestrictInfo</w:t>
      </w:r>
      <w:proofErr w:type="spellEnd"/>
      <w:proofErr w:type="gramEnd"/>
      <w:r w:rsidRPr="00AB1A0A">
        <w:rPr>
          <w:rFonts w:eastAsia="Yu Mincho"/>
          <w:lang w:eastAsia="ja-JP"/>
        </w:rPr>
        <w:t>.</w:t>
      </w:r>
    </w:p>
    <w:p w:rsidR="00355801" w:rsidRPr="00AB1A0A" w:rsidRDefault="00355801" w:rsidP="00355801">
      <w:pPr>
        <w:rPr>
          <w:rFonts w:eastAsia="Yu Mincho"/>
        </w:rPr>
      </w:pPr>
      <w:r w:rsidRPr="00AB1A0A">
        <w:rPr>
          <w:rFonts w:eastAsia="Yu Mincho"/>
        </w:rPr>
        <w:t>For the above fields, the absence of field means that the receiver maintains the values informed via the previous message.</w:t>
      </w:r>
    </w:p>
    <w:p w:rsidR="00355801" w:rsidRPr="00973D89" w:rsidRDefault="00355801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5"/>
    <w:bookmarkEnd w:id="6"/>
    <w:bookmarkEnd w:id="7"/>
    <w:p w:rsidR="00973D89" w:rsidRPr="00973D89" w:rsidRDefault="00973D89" w:rsidP="0097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32"/>
          <w:lang w:eastAsia="zh-CN"/>
        </w:rPr>
      </w:pPr>
      <w:r w:rsidRPr="00973D89">
        <w:rPr>
          <w:noProof/>
          <w:sz w:val="32"/>
          <w:lang w:eastAsia="zh-CN"/>
        </w:rPr>
        <w:t>End of change</w:t>
      </w:r>
      <w:bookmarkEnd w:id="8"/>
      <w:bookmarkEnd w:id="9"/>
    </w:p>
    <w:p w:rsidR="001E41F3" w:rsidRDefault="001E41F3">
      <w:pPr>
        <w:rPr>
          <w:noProof/>
        </w:rPr>
      </w:pPr>
    </w:p>
    <w:sectPr w:rsidR="001E41F3" w:rsidSect="00B31501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85D" w:rsidRDefault="00E0785D">
      <w:r>
        <w:separator/>
      </w:r>
    </w:p>
  </w:endnote>
  <w:endnote w:type="continuationSeparator" w:id="0">
    <w:p w:rsidR="00E0785D" w:rsidRDefault="00E07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55F" w:rsidRDefault="00CB255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85D" w:rsidRDefault="00E0785D">
      <w:r>
        <w:separator/>
      </w:r>
    </w:p>
  </w:footnote>
  <w:footnote w:type="continuationSeparator" w:id="0">
    <w:p w:rsidR="00E0785D" w:rsidRDefault="00E07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55F" w:rsidRDefault="00CB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55F" w:rsidRDefault="00CB25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A0A9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CB255F" w:rsidRDefault="00CB255F">
    <w:pPr>
      <w:pStyle w:val="a4"/>
    </w:pPr>
  </w:p>
  <w:p w:rsidR="00CB255F" w:rsidRDefault="00CB25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764E"/>
    <w:rsid w:val="0012583B"/>
    <w:rsid w:val="00145D43"/>
    <w:rsid w:val="001529A2"/>
    <w:rsid w:val="00161645"/>
    <w:rsid w:val="00192C46"/>
    <w:rsid w:val="001A08B3"/>
    <w:rsid w:val="001A7B60"/>
    <w:rsid w:val="001B52F0"/>
    <w:rsid w:val="001B7A65"/>
    <w:rsid w:val="001C3BAB"/>
    <w:rsid w:val="001E41F3"/>
    <w:rsid w:val="001E7C50"/>
    <w:rsid w:val="00214532"/>
    <w:rsid w:val="00254984"/>
    <w:rsid w:val="0026004D"/>
    <w:rsid w:val="002640DD"/>
    <w:rsid w:val="00275D12"/>
    <w:rsid w:val="00284FEB"/>
    <w:rsid w:val="002860C4"/>
    <w:rsid w:val="00293069"/>
    <w:rsid w:val="002B5741"/>
    <w:rsid w:val="00305409"/>
    <w:rsid w:val="00352DF0"/>
    <w:rsid w:val="0035566F"/>
    <w:rsid w:val="00355801"/>
    <w:rsid w:val="003609EF"/>
    <w:rsid w:val="0036231A"/>
    <w:rsid w:val="00374DD4"/>
    <w:rsid w:val="00395D25"/>
    <w:rsid w:val="003B450B"/>
    <w:rsid w:val="003C661E"/>
    <w:rsid w:val="003E1A36"/>
    <w:rsid w:val="00401F42"/>
    <w:rsid w:val="00404749"/>
    <w:rsid w:val="00410371"/>
    <w:rsid w:val="0042317B"/>
    <w:rsid w:val="004242F1"/>
    <w:rsid w:val="00453769"/>
    <w:rsid w:val="004B75B7"/>
    <w:rsid w:val="004F62D5"/>
    <w:rsid w:val="0051580D"/>
    <w:rsid w:val="00547111"/>
    <w:rsid w:val="005741E3"/>
    <w:rsid w:val="00592D74"/>
    <w:rsid w:val="005B58C0"/>
    <w:rsid w:val="005E2C44"/>
    <w:rsid w:val="005F75C7"/>
    <w:rsid w:val="00621188"/>
    <w:rsid w:val="006257ED"/>
    <w:rsid w:val="00631562"/>
    <w:rsid w:val="00664FD4"/>
    <w:rsid w:val="006670F3"/>
    <w:rsid w:val="00695808"/>
    <w:rsid w:val="006B46FB"/>
    <w:rsid w:val="006D3137"/>
    <w:rsid w:val="006E21FB"/>
    <w:rsid w:val="006F5EB6"/>
    <w:rsid w:val="007351C8"/>
    <w:rsid w:val="00792342"/>
    <w:rsid w:val="007977A8"/>
    <w:rsid w:val="007B512A"/>
    <w:rsid w:val="007C1CF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339"/>
    <w:rsid w:val="009148DE"/>
    <w:rsid w:val="00941E30"/>
    <w:rsid w:val="00973D89"/>
    <w:rsid w:val="009777D9"/>
    <w:rsid w:val="00991B88"/>
    <w:rsid w:val="009A5753"/>
    <w:rsid w:val="009A579D"/>
    <w:rsid w:val="009E3297"/>
    <w:rsid w:val="009F5D46"/>
    <w:rsid w:val="009F734F"/>
    <w:rsid w:val="00A035F5"/>
    <w:rsid w:val="00A04BD1"/>
    <w:rsid w:val="00A246B6"/>
    <w:rsid w:val="00A47E70"/>
    <w:rsid w:val="00A50CF0"/>
    <w:rsid w:val="00A56BFB"/>
    <w:rsid w:val="00A73755"/>
    <w:rsid w:val="00A7671C"/>
    <w:rsid w:val="00A85BA3"/>
    <w:rsid w:val="00AA2CBC"/>
    <w:rsid w:val="00AC5820"/>
    <w:rsid w:val="00AD1CD8"/>
    <w:rsid w:val="00AD3C01"/>
    <w:rsid w:val="00B104BC"/>
    <w:rsid w:val="00B258BB"/>
    <w:rsid w:val="00B31501"/>
    <w:rsid w:val="00B61E90"/>
    <w:rsid w:val="00B67B97"/>
    <w:rsid w:val="00B72BF7"/>
    <w:rsid w:val="00B968C8"/>
    <w:rsid w:val="00BA0A8A"/>
    <w:rsid w:val="00BA3EC5"/>
    <w:rsid w:val="00BA51D9"/>
    <w:rsid w:val="00BB5DFC"/>
    <w:rsid w:val="00BD1F66"/>
    <w:rsid w:val="00BD279D"/>
    <w:rsid w:val="00BD6BB8"/>
    <w:rsid w:val="00C21FDB"/>
    <w:rsid w:val="00C571D0"/>
    <w:rsid w:val="00C66BA2"/>
    <w:rsid w:val="00C95985"/>
    <w:rsid w:val="00CB255F"/>
    <w:rsid w:val="00CC296F"/>
    <w:rsid w:val="00CC5026"/>
    <w:rsid w:val="00CC68D0"/>
    <w:rsid w:val="00CD4D57"/>
    <w:rsid w:val="00D03F9A"/>
    <w:rsid w:val="00D045D5"/>
    <w:rsid w:val="00D06D51"/>
    <w:rsid w:val="00D07513"/>
    <w:rsid w:val="00D24991"/>
    <w:rsid w:val="00D50255"/>
    <w:rsid w:val="00D62E16"/>
    <w:rsid w:val="00D66520"/>
    <w:rsid w:val="00D72513"/>
    <w:rsid w:val="00DA0A9F"/>
    <w:rsid w:val="00DE34CF"/>
    <w:rsid w:val="00E0785D"/>
    <w:rsid w:val="00E13F3D"/>
    <w:rsid w:val="00E20210"/>
    <w:rsid w:val="00E34898"/>
    <w:rsid w:val="00E9059D"/>
    <w:rsid w:val="00EB09B7"/>
    <w:rsid w:val="00EE7D7C"/>
    <w:rsid w:val="00EF0BA3"/>
    <w:rsid w:val="00F25D98"/>
    <w:rsid w:val="00F300FB"/>
    <w:rsid w:val="00F928D3"/>
    <w:rsid w:val="00FA13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1764E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3558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7BB26-5E3E-4CAE-B256-848782EE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49</cp:revision>
  <cp:lastPrinted>1899-12-31T23:00:00Z</cp:lastPrinted>
  <dcterms:created xsi:type="dcterms:W3CDTF">2018-11-05T09:14:00Z</dcterms:created>
  <dcterms:modified xsi:type="dcterms:W3CDTF">2019-05-17T21:14:00Z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